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BC0C0" w14:textId="0CBB7D19" w:rsidR="00BC2319" w:rsidRDefault="00BC2319" w:rsidP="00BC2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613869"/>
      <w:bookmarkStart w:id="1" w:name="_Toc11338744"/>
      <w:bookmarkStart w:id="2" w:name="_Toc27585446"/>
      <w:bookmarkStart w:id="3" w:name="_Toc36457452"/>
      <w:bookmarkStart w:id="4" w:name="_Toc45028367"/>
      <w:bookmarkStart w:id="5" w:name="_Toc45029202"/>
      <w:bookmarkStart w:id="6" w:name="_Toc67681964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D57F0A">
        <w:rPr>
          <w:b/>
          <w:noProof/>
          <w:sz w:val="24"/>
        </w:rPr>
        <w:t>010</w:t>
      </w:r>
    </w:p>
    <w:p w14:paraId="23EE7A57" w14:textId="77777777" w:rsidR="00BC2319" w:rsidRDefault="00BC2319" w:rsidP="00BC2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2319" w14:paraId="156AC067" w14:textId="77777777" w:rsidTr="00A078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8275C" w14:textId="77777777" w:rsidR="00BC2319" w:rsidRDefault="00BC2319" w:rsidP="00A078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C2319" w14:paraId="031270B6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3E9F0" w14:textId="77777777" w:rsidR="00BC2319" w:rsidRDefault="00BC2319" w:rsidP="00A0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2319" w14:paraId="7D280522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7AA565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52393CC7" w14:textId="77777777" w:rsidTr="00A07868">
        <w:tc>
          <w:tcPr>
            <w:tcW w:w="142" w:type="dxa"/>
            <w:tcBorders>
              <w:left w:val="single" w:sz="4" w:space="0" w:color="auto"/>
            </w:tcBorders>
          </w:tcPr>
          <w:p w14:paraId="0359DA6C" w14:textId="77777777" w:rsidR="00BC2319" w:rsidRDefault="00BC2319" w:rsidP="00A078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1D1875" w14:textId="6B7D7DFB" w:rsidR="00BC2319" w:rsidRPr="00410371" w:rsidRDefault="00BC2319" w:rsidP="00A078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C401552" w14:textId="77777777" w:rsidR="00BC2319" w:rsidRDefault="00BC2319" w:rsidP="00A0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7EDC4F" w14:textId="59A7EAC0" w:rsidR="00BC2319" w:rsidRPr="00410371" w:rsidRDefault="00442B35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0936</w:t>
            </w:r>
          </w:p>
        </w:tc>
        <w:tc>
          <w:tcPr>
            <w:tcW w:w="709" w:type="dxa"/>
          </w:tcPr>
          <w:p w14:paraId="1AD67D4C" w14:textId="77777777" w:rsidR="00BC2319" w:rsidRDefault="00BC2319" w:rsidP="00A078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9181BC" w14:textId="34385B50" w:rsidR="00BC2319" w:rsidRPr="00410371" w:rsidRDefault="00BC2319" w:rsidP="00A078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2ADAD2" w14:textId="77777777" w:rsidR="00BC2319" w:rsidRDefault="00BC2319" w:rsidP="00A078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975BE" w14:textId="250AAFD6" w:rsidR="00BC2319" w:rsidRPr="00410371" w:rsidRDefault="00BC2319" w:rsidP="00A07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C6D07D" w14:textId="77777777" w:rsidR="00BC2319" w:rsidRDefault="00BC2319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BC2319" w14:paraId="6250EDCA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DD714F" w14:textId="77777777" w:rsidR="00BC2319" w:rsidRDefault="00BC2319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BC2319" w14:paraId="284381AF" w14:textId="77777777" w:rsidTr="00A078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BF5598" w14:textId="77777777" w:rsidR="00BC2319" w:rsidRPr="00F25D98" w:rsidRDefault="00BC2319" w:rsidP="00A078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2319" w14:paraId="76ABAC32" w14:textId="77777777" w:rsidTr="00A07868">
        <w:tc>
          <w:tcPr>
            <w:tcW w:w="9641" w:type="dxa"/>
            <w:gridSpan w:val="9"/>
          </w:tcPr>
          <w:p w14:paraId="40D2EBC5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F9ECE1" w14:textId="77777777" w:rsidR="00BC2319" w:rsidRDefault="00BC2319" w:rsidP="00BC2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2319" w14:paraId="554E1051" w14:textId="77777777" w:rsidTr="00A07868">
        <w:tc>
          <w:tcPr>
            <w:tcW w:w="2835" w:type="dxa"/>
          </w:tcPr>
          <w:p w14:paraId="3901512D" w14:textId="77777777" w:rsidR="00BC2319" w:rsidRDefault="00BC2319" w:rsidP="00A078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93F23C" w14:textId="77777777" w:rsidR="00BC2319" w:rsidRDefault="00BC2319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C094D5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A6939" w14:textId="77777777" w:rsidR="00BC2319" w:rsidRDefault="00BC2319" w:rsidP="00A07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43A93C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C0416E" w14:textId="77777777" w:rsidR="00BC2319" w:rsidRDefault="00BC2319" w:rsidP="00A07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9B029C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BFF901" w14:textId="77777777" w:rsidR="00BC2319" w:rsidRDefault="00BC2319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08F80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D4E624" w14:textId="77777777" w:rsidR="00BC2319" w:rsidRDefault="00BC2319" w:rsidP="00BC2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2319" w14:paraId="33823EF7" w14:textId="77777777" w:rsidTr="00A07868">
        <w:tc>
          <w:tcPr>
            <w:tcW w:w="9640" w:type="dxa"/>
            <w:gridSpan w:val="11"/>
          </w:tcPr>
          <w:p w14:paraId="388DD071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2BF2B1E6" w14:textId="77777777" w:rsidTr="00A078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66140" w14:textId="77777777" w:rsidR="00BC2319" w:rsidRDefault="00BC2319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D8DB8" w14:textId="002CF9F3" w:rsidR="00BC2319" w:rsidRDefault="00BC231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Serving Network Name in ProSeAuthenticationInfoRequest</w:t>
            </w:r>
          </w:p>
        </w:tc>
      </w:tr>
      <w:tr w:rsidR="00BC2319" w14:paraId="202F4112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189F872B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114274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0344BF84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4FE01CB7" w14:textId="77777777" w:rsidR="00BC2319" w:rsidRDefault="00BC2319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BA75C4" w14:textId="4FAE736B" w:rsidR="00BC2319" w:rsidRDefault="00BC231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C2319" w14:paraId="63B16BB1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7F73E039" w14:textId="77777777" w:rsidR="00BC2319" w:rsidRDefault="00BC2319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6DF089" w14:textId="77777777" w:rsidR="00BC2319" w:rsidRDefault="00BC231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C2319" w14:paraId="51246D0C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287D60C9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6BFAE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33EE0B82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7D78427E" w14:textId="77777777" w:rsidR="00BC2319" w:rsidRDefault="00BC2319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9BD383" w14:textId="73A7BF0C" w:rsidR="00BC2319" w:rsidRDefault="00A647F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A0E0642" w14:textId="77777777" w:rsidR="00BC2319" w:rsidRDefault="00BC2319" w:rsidP="00A078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12D842" w14:textId="77777777" w:rsidR="00BC2319" w:rsidRDefault="00BC2319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FF445A" w14:textId="4CB34715" w:rsidR="00BC2319" w:rsidRDefault="00D57F0A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2022-09-30</w:t>
            </w:r>
          </w:p>
        </w:tc>
      </w:tr>
      <w:tr w:rsidR="00BC2319" w14:paraId="7A228B85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4E3C59C2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4C5804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D98AEA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B2F76C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CA977D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50F3B93D" w14:textId="77777777" w:rsidTr="00A078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F69DA" w14:textId="77777777" w:rsidR="00BC2319" w:rsidRDefault="00BC2319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9C7F79" w14:textId="53C8E89E" w:rsidR="00BC2319" w:rsidRDefault="00BC2319" w:rsidP="00A078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D33666" w14:textId="77777777" w:rsidR="00BC2319" w:rsidRDefault="00BC2319" w:rsidP="00A078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AC132" w14:textId="77777777" w:rsidR="00BC2319" w:rsidRDefault="00BC2319" w:rsidP="00A078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326259" w14:textId="7DC24E89" w:rsidR="00BC2319" w:rsidRDefault="00BC231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C2319" w14:paraId="03275EE3" w14:textId="77777777" w:rsidTr="00A078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1628E3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2B4A22" w14:textId="77777777" w:rsidR="00BC2319" w:rsidRDefault="00BC2319" w:rsidP="00A078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C7C0A3" w14:textId="77777777" w:rsidR="00BC2319" w:rsidRDefault="00BC2319" w:rsidP="00A078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5EF39" w14:textId="77777777" w:rsidR="00BC2319" w:rsidRPr="007C2097" w:rsidRDefault="00BC2319" w:rsidP="00A078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C2319" w14:paraId="253B42CB" w14:textId="77777777" w:rsidTr="00A07868">
        <w:tc>
          <w:tcPr>
            <w:tcW w:w="1843" w:type="dxa"/>
          </w:tcPr>
          <w:p w14:paraId="186FE3A3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CAE66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21977469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E2103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563EE" w14:textId="2504A50C" w:rsidR="00BC2319" w:rsidRDefault="00A647F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Property servingNetworkName is missing in the yaml definition of ProSeAuthenticationInfoRequest</w:t>
            </w:r>
          </w:p>
        </w:tc>
      </w:tr>
      <w:tr w:rsidR="00BC2319" w14:paraId="6380F973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9968B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12763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3758948E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E8D9D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BB9BE7" w14:textId="07276621" w:rsidR="00BC2319" w:rsidRDefault="00A647F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servingNetworkName is added</w:t>
            </w:r>
          </w:p>
        </w:tc>
      </w:tr>
      <w:tr w:rsidR="00BC2319" w14:paraId="0E5CC58A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7E8CC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AB273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6F7729B4" w14:textId="77777777" w:rsidTr="00A07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2F7DB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B534B" w14:textId="73187FD5" w:rsidR="00BC2319" w:rsidRDefault="00A647F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yaml definition</w:t>
            </w:r>
          </w:p>
        </w:tc>
      </w:tr>
      <w:tr w:rsidR="00BC2319" w14:paraId="5F152A9E" w14:textId="77777777" w:rsidTr="00A07868">
        <w:tc>
          <w:tcPr>
            <w:tcW w:w="2694" w:type="dxa"/>
            <w:gridSpan w:val="2"/>
          </w:tcPr>
          <w:p w14:paraId="4987C6D7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40809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5E1A50E6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0D839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3E0F9" w14:textId="109830B4" w:rsidR="00BC2319" w:rsidRDefault="00A647F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BC2319" w14:paraId="1A7BCC11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E7A59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87D4E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3193927B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05A88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DC948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0F99A4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85CAD2" w14:textId="77777777" w:rsidR="00BC2319" w:rsidRDefault="00BC2319" w:rsidP="00A07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C2B480" w14:textId="77777777" w:rsidR="00BC2319" w:rsidRDefault="00BC2319" w:rsidP="00A078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2319" w14:paraId="20B45B70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3574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A6287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2C881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2F98A" w14:textId="77777777" w:rsidR="00BC2319" w:rsidRDefault="00BC2319" w:rsidP="00A07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C2CED" w14:textId="77777777" w:rsidR="00BC2319" w:rsidRDefault="00BC2319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319" w14:paraId="7DD1EAC6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49B46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5A021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CC159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521F05" w14:textId="77777777" w:rsidR="00BC2319" w:rsidRDefault="00BC2319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7CB253" w14:textId="77777777" w:rsidR="00BC2319" w:rsidRDefault="00BC2319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319" w14:paraId="1D7D10A0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898D9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CC4D4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7C691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98270" w14:textId="77777777" w:rsidR="00BC2319" w:rsidRDefault="00BC2319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DF3C2" w14:textId="77777777" w:rsidR="00BC2319" w:rsidRDefault="00BC2319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319" w14:paraId="5A74764D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397F9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A2118" w14:textId="77777777" w:rsidR="00BC2319" w:rsidRDefault="00BC2319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BC2319" w14:paraId="614C53A4" w14:textId="77777777" w:rsidTr="00A07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B46FB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F150" w14:textId="2B618742" w:rsidR="00BC2319" w:rsidRDefault="00A647F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APIs:</w:t>
            </w:r>
            <w:r>
              <w:rPr>
                <w:noProof/>
              </w:rPr>
              <w:br/>
              <w:t>29503_Nudm_UEAU.yaml</w:t>
            </w:r>
          </w:p>
        </w:tc>
      </w:tr>
      <w:tr w:rsidR="00BC2319" w:rsidRPr="008863B9" w14:paraId="4A6CAB1C" w14:textId="77777777" w:rsidTr="00A078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1A2A7" w14:textId="77777777" w:rsidR="00BC2319" w:rsidRPr="008863B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39C5F9" w14:textId="77777777" w:rsidR="00BC2319" w:rsidRPr="008863B9" w:rsidRDefault="00BC2319" w:rsidP="00A078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2319" w14:paraId="63E09849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D4037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55F2A" w14:textId="77777777" w:rsidR="00BC2319" w:rsidRDefault="00BC2319" w:rsidP="00A07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3F140B" w14:textId="77777777" w:rsidR="00BC2319" w:rsidRDefault="00BC2319" w:rsidP="00BC2319">
      <w:pPr>
        <w:pStyle w:val="CRCoverPage"/>
        <w:spacing w:after="0"/>
        <w:rPr>
          <w:noProof/>
          <w:sz w:val="8"/>
          <w:szCs w:val="8"/>
        </w:rPr>
      </w:pPr>
    </w:p>
    <w:p w14:paraId="20F0B693" w14:textId="77777777" w:rsidR="00BC2319" w:rsidRDefault="00BC2319" w:rsidP="00BC2319">
      <w:pPr>
        <w:rPr>
          <w:noProof/>
        </w:rPr>
        <w:sectPr w:rsidR="00BC23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8F14E" w14:textId="00EB3B59" w:rsidR="00BC2319" w:rsidRPr="006B5418" w:rsidRDefault="00BC2319" w:rsidP="00BC2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A647F9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6E173F" w14:textId="77777777" w:rsidR="00BC2319" w:rsidRDefault="00BC2319" w:rsidP="00BC2319">
      <w:pPr>
        <w:rPr>
          <w:noProof/>
        </w:rPr>
      </w:pPr>
    </w:p>
    <w:p w14:paraId="79335030" w14:textId="57430D60" w:rsidR="00616AA6" w:rsidRPr="00B06F7A" w:rsidRDefault="00616AA6" w:rsidP="00616AA6">
      <w:pPr>
        <w:pStyle w:val="Heading5"/>
      </w:pPr>
      <w:r w:rsidRPr="00B06F7A">
        <w:t>6.3.6.2.</w:t>
      </w:r>
      <w:r w:rsidR="007876B8">
        <w:t>17</w:t>
      </w:r>
      <w:r w:rsidRPr="00B06F7A">
        <w:tab/>
        <w:t xml:space="preserve">Type: </w:t>
      </w:r>
      <w:r>
        <w:t>ProSe</w:t>
      </w:r>
      <w:r w:rsidRPr="00B06F7A">
        <w:t>AuthenticationInfoRequest</w:t>
      </w:r>
      <w:bookmarkEnd w:id="0"/>
    </w:p>
    <w:p w14:paraId="409841F1" w14:textId="15B08BCB" w:rsidR="00616AA6" w:rsidRPr="00B06F7A" w:rsidRDefault="00616AA6" w:rsidP="00616AA6">
      <w:pPr>
        <w:pStyle w:val="TH"/>
      </w:pPr>
      <w:r w:rsidRPr="00B06F7A">
        <w:rPr>
          <w:noProof/>
        </w:rPr>
        <w:t>Table </w:t>
      </w:r>
      <w:r w:rsidRPr="00B06F7A">
        <w:t>6.3.6.2.</w:t>
      </w:r>
      <w:r w:rsidR="007876B8">
        <w:t>17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t>ProSe</w:t>
      </w:r>
      <w:r w:rsidRPr="00B06F7A">
        <w:rPr>
          <w:noProof/>
        </w:rPr>
        <w:t>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2156"/>
        <w:gridCol w:w="420"/>
        <w:gridCol w:w="1091"/>
        <w:gridCol w:w="3868"/>
      </w:tblGrid>
      <w:tr w:rsidR="00616AA6" w:rsidRPr="00B06F7A" w14:paraId="2EF3F4C9" w14:textId="77777777" w:rsidTr="00953549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681CF" w14:textId="77777777" w:rsidR="00616AA6" w:rsidRPr="00B06F7A" w:rsidRDefault="00616AA6" w:rsidP="00953549">
            <w:pPr>
              <w:pStyle w:val="TAH"/>
            </w:pPr>
            <w:r w:rsidRPr="00B06F7A">
              <w:t>Attribute name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EB212" w14:textId="77777777" w:rsidR="00616AA6" w:rsidRPr="00B06F7A" w:rsidRDefault="00616AA6" w:rsidP="00953549">
            <w:pPr>
              <w:pStyle w:val="TAH"/>
            </w:pPr>
            <w:r w:rsidRPr="00B06F7A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24E81" w14:textId="77777777" w:rsidR="00616AA6" w:rsidRPr="00B06F7A" w:rsidRDefault="00616AA6" w:rsidP="00953549">
            <w:pPr>
              <w:pStyle w:val="TAH"/>
            </w:pPr>
            <w:r w:rsidRPr="00B06F7A"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A8F45" w14:textId="77777777" w:rsidR="00616AA6" w:rsidRPr="00B06F7A" w:rsidRDefault="00616AA6" w:rsidP="00953549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70CD3" w14:textId="77777777" w:rsidR="00616AA6" w:rsidRPr="00B06F7A" w:rsidRDefault="00616AA6" w:rsidP="00953549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616AA6" w:rsidRPr="00B06F7A" w14:paraId="63AEAB1F" w14:textId="77777777" w:rsidTr="00953549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9FB4" w14:textId="77777777" w:rsidR="00616AA6" w:rsidRPr="00A647F9" w:rsidRDefault="00616AA6" w:rsidP="00953549">
            <w:pPr>
              <w:pStyle w:val="TAL"/>
              <w:rPr>
                <w:highlight w:val="yellow"/>
              </w:rPr>
            </w:pPr>
            <w:r w:rsidRPr="00A647F9">
              <w:rPr>
                <w:highlight w:val="yellow"/>
              </w:rPr>
              <w:t>servingNetworkName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B0AD" w14:textId="77777777" w:rsidR="00616AA6" w:rsidRPr="00A647F9" w:rsidRDefault="00616AA6" w:rsidP="00953549">
            <w:pPr>
              <w:pStyle w:val="TAL"/>
              <w:rPr>
                <w:highlight w:val="yellow"/>
              </w:rPr>
            </w:pPr>
            <w:r w:rsidRPr="00A647F9">
              <w:rPr>
                <w:highlight w:val="yellow"/>
              </w:rPr>
              <w:t>ServingNetworkName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D974" w14:textId="77777777" w:rsidR="00616AA6" w:rsidRPr="00A647F9" w:rsidRDefault="00616AA6" w:rsidP="00953549">
            <w:pPr>
              <w:pStyle w:val="TAC"/>
              <w:rPr>
                <w:highlight w:val="yellow"/>
                <w:lang w:eastAsia="zh-CN"/>
              </w:rPr>
            </w:pPr>
            <w:r w:rsidRPr="00A647F9">
              <w:rPr>
                <w:highlight w:val="yellow"/>
              </w:rPr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139A" w14:textId="77777777" w:rsidR="00616AA6" w:rsidRPr="00A647F9" w:rsidRDefault="00616AA6" w:rsidP="00953549">
            <w:pPr>
              <w:pStyle w:val="TAL"/>
              <w:rPr>
                <w:highlight w:val="yellow"/>
                <w:lang w:eastAsia="zh-CN"/>
              </w:rPr>
            </w:pPr>
            <w:r w:rsidRPr="00A647F9">
              <w:rPr>
                <w:highlight w:val="yellow"/>
              </w:rP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DA54" w14:textId="77777777" w:rsidR="00616AA6" w:rsidRDefault="00616AA6" w:rsidP="00953549">
            <w:pPr>
              <w:pStyle w:val="TAL"/>
              <w:rPr>
                <w:rFonts w:cs="Arial"/>
                <w:szCs w:val="18"/>
              </w:rPr>
            </w:pPr>
            <w:r w:rsidRPr="00A647F9">
              <w:rPr>
                <w:rFonts w:cs="Arial"/>
                <w:szCs w:val="18"/>
                <w:highlight w:val="yellow"/>
              </w:rPr>
              <w:t>See 3GPP TS 33.501 [6] clause 6.1.1.4</w:t>
            </w:r>
          </w:p>
        </w:tc>
      </w:tr>
      <w:tr w:rsidR="00616AA6" w:rsidRPr="00B06F7A" w14:paraId="698DA534" w14:textId="77777777" w:rsidTr="00953549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F9A" w14:textId="77777777" w:rsidR="00616AA6" w:rsidRPr="00B06F7A" w:rsidRDefault="00616AA6" w:rsidP="00953549">
            <w:pPr>
              <w:pStyle w:val="TAL"/>
            </w:pPr>
            <w:r>
              <w:t>relayServiceCode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9A88" w14:textId="77777777" w:rsidR="00616AA6" w:rsidRPr="00857444" w:rsidRDefault="00616AA6" w:rsidP="00953549">
            <w:pPr>
              <w:pStyle w:val="TAL"/>
            </w:pPr>
            <w:r>
              <w:t>RelayServiceCode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271A" w14:textId="77777777" w:rsidR="00616AA6" w:rsidRPr="00857444" w:rsidRDefault="00616AA6" w:rsidP="00953549">
            <w:pPr>
              <w:pStyle w:val="TAC"/>
              <w:rPr>
                <w:lang w:eastAsia="zh-CN"/>
              </w:rPr>
            </w:pPr>
            <w:r w:rsidRPr="00857444">
              <w:rPr>
                <w:rFonts w:hint="eastAsia"/>
                <w:lang w:eastAsia="zh-CN"/>
              </w:rPr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E62A" w14:textId="77777777" w:rsidR="00616AA6" w:rsidRPr="003012BF" w:rsidRDefault="00616AA6" w:rsidP="00953549">
            <w:pPr>
              <w:pStyle w:val="TAL"/>
              <w:rPr>
                <w:lang w:eastAsia="zh-CN"/>
              </w:rPr>
            </w:pPr>
            <w:r w:rsidRPr="003012BF">
              <w:rPr>
                <w:rFonts w:hint="eastAsia"/>
                <w:lang w:eastAsia="zh-CN"/>
              </w:rP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AB4D" w14:textId="77777777" w:rsidR="00616AA6" w:rsidRPr="00857444" w:rsidRDefault="00616AA6" w:rsidP="009535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 w:rsidRPr="00857444">
              <w:t>Relay</w:t>
            </w:r>
            <w:r>
              <w:t xml:space="preserve"> </w:t>
            </w:r>
            <w:r w:rsidRPr="00857444">
              <w:t>Service</w:t>
            </w:r>
            <w:r>
              <w:t xml:space="preserve"> </w:t>
            </w:r>
            <w:r w:rsidRPr="00857444">
              <w:t>Code</w:t>
            </w:r>
            <w:r>
              <w:t xml:space="preserve">. </w:t>
            </w:r>
            <w:r w:rsidRPr="003012BF">
              <w:rPr>
                <w:rFonts w:cs="Arial"/>
                <w:szCs w:val="18"/>
              </w:rPr>
              <w:t>See 3GPP TS </w:t>
            </w:r>
            <w:r>
              <w:rPr>
                <w:rFonts w:cs="Arial"/>
                <w:szCs w:val="18"/>
              </w:rPr>
              <w:t>29.571 </w:t>
            </w:r>
            <w:r w:rsidRPr="003012BF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7</w:t>
            </w:r>
            <w:r w:rsidRPr="003012BF">
              <w:rPr>
                <w:rFonts w:cs="Arial"/>
                <w:szCs w:val="18"/>
              </w:rPr>
              <w:t>] clause 5.</w:t>
            </w:r>
            <w:r>
              <w:rPr>
                <w:rFonts w:cs="Arial"/>
                <w:szCs w:val="18"/>
              </w:rPr>
              <w:t>4</w:t>
            </w:r>
            <w:r w:rsidRPr="003012BF">
              <w:rPr>
                <w:rFonts w:cs="Arial"/>
                <w:szCs w:val="18"/>
              </w:rPr>
              <w:t>.2</w:t>
            </w:r>
          </w:p>
        </w:tc>
      </w:tr>
      <w:tr w:rsidR="00616AA6" w:rsidRPr="00B06F7A" w14:paraId="70977BAB" w14:textId="77777777" w:rsidTr="00953549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9C05" w14:textId="77777777" w:rsidR="00616AA6" w:rsidRPr="00B06F7A" w:rsidRDefault="00616AA6" w:rsidP="00953549">
            <w:pPr>
              <w:pStyle w:val="TAL"/>
            </w:pPr>
            <w:r w:rsidRPr="00B06F7A">
              <w:t>resynchronizationInfo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6DBF" w14:textId="77777777" w:rsidR="00616AA6" w:rsidRPr="00B06F7A" w:rsidRDefault="00616AA6" w:rsidP="00953549">
            <w:pPr>
              <w:pStyle w:val="TAL"/>
            </w:pPr>
            <w:r w:rsidRPr="00B06F7A">
              <w:t>ResynchronizationInfo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EAAA" w14:textId="77777777" w:rsidR="00616AA6" w:rsidRPr="00B06F7A" w:rsidRDefault="00616AA6" w:rsidP="00953549">
            <w:pPr>
              <w:pStyle w:val="TAC"/>
            </w:pPr>
            <w:r w:rsidRPr="00B06F7A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5106" w14:textId="77777777" w:rsidR="00616AA6" w:rsidRPr="00B06F7A" w:rsidRDefault="00616AA6" w:rsidP="00953549">
            <w:pPr>
              <w:pStyle w:val="TAL"/>
            </w:pPr>
            <w:r w:rsidRPr="00B06F7A">
              <w:t>0..1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4824" w14:textId="77777777" w:rsidR="00616AA6" w:rsidRPr="00B06F7A" w:rsidRDefault="00616AA6" w:rsidP="0095354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RAND and AUTS.</w:t>
            </w:r>
          </w:p>
        </w:tc>
      </w:tr>
      <w:tr w:rsidR="00616AA6" w:rsidRPr="00B06F7A" w14:paraId="21B317A1" w14:textId="77777777" w:rsidTr="00953549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5337" w14:textId="77777777" w:rsidR="00616AA6" w:rsidRPr="00B06F7A" w:rsidRDefault="00616AA6" w:rsidP="00953549">
            <w:pPr>
              <w:pStyle w:val="TAL"/>
            </w:pPr>
            <w:r w:rsidRPr="00B06F7A">
              <w:t>supportedFeatures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6E2D" w14:textId="77777777" w:rsidR="00616AA6" w:rsidRPr="00B06F7A" w:rsidRDefault="00616AA6" w:rsidP="00953549">
            <w:pPr>
              <w:pStyle w:val="TAL"/>
            </w:pPr>
            <w:r w:rsidRPr="00B06F7A">
              <w:t>SupportedFeatures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7E4D" w14:textId="77777777" w:rsidR="00616AA6" w:rsidRPr="00B06F7A" w:rsidRDefault="00616AA6" w:rsidP="00953549">
            <w:pPr>
              <w:pStyle w:val="TAC"/>
            </w:pPr>
            <w:r w:rsidRPr="00B06F7A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3486" w14:textId="77777777" w:rsidR="00616AA6" w:rsidRPr="00B06F7A" w:rsidRDefault="00616AA6" w:rsidP="00953549">
            <w:pPr>
              <w:pStyle w:val="TAL"/>
            </w:pPr>
            <w:r w:rsidRPr="00B06F7A">
              <w:t>0..1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EFBE" w14:textId="77777777" w:rsidR="00616AA6" w:rsidRPr="00B06F7A" w:rsidRDefault="00616AA6" w:rsidP="0095354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6.3.8</w:t>
            </w:r>
          </w:p>
        </w:tc>
      </w:tr>
    </w:tbl>
    <w:p w14:paraId="6E9E3987" w14:textId="77777777" w:rsidR="00616AA6" w:rsidRPr="00B06F7A" w:rsidRDefault="00616AA6" w:rsidP="00616AA6">
      <w:pPr>
        <w:rPr>
          <w:lang w:val="en-US" w:eastAsia="zh-CN"/>
        </w:rPr>
      </w:pPr>
    </w:p>
    <w:p w14:paraId="0AE00BFE" w14:textId="341DE300" w:rsidR="00A647F9" w:rsidRPr="006B5418" w:rsidRDefault="00A647F9" w:rsidP="00A64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066138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702C5F" w14:textId="77777777" w:rsidR="005B7866" w:rsidRPr="00B06F7A" w:rsidRDefault="005B7866" w:rsidP="002C737E">
      <w:pPr>
        <w:pStyle w:val="Heading1"/>
      </w:pPr>
      <w:bookmarkStart w:id="9" w:name="_Toc27585641"/>
      <w:bookmarkStart w:id="10" w:name="_Toc36457664"/>
      <w:bookmarkStart w:id="11" w:name="_Toc45028583"/>
      <w:bookmarkStart w:id="12" w:name="_Toc45029418"/>
      <w:bookmarkStart w:id="13" w:name="_Toc67682192"/>
      <w:bookmarkStart w:id="14" w:name="_Toc106614167"/>
      <w:bookmarkStart w:id="15" w:name="_Toc11338880"/>
      <w:bookmarkStart w:id="16" w:name="historyclause"/>
      <w:bookmarkEnd w:id="8"/>
      <w:bookmarkEnd w:id="1"/>
      <w:bookmarkEnd w:id="2"/>
      <w:bookmarkEnd w:id="3"/>
      <w:bookmarkEnd w:id="4"/>
      <w:bookmarkEnd w:id="5"/>
      <w:bookmarkEnd w:id="6"/>
      <w:r w:rsidRPr="00B06F7A">
        <w:t>A.4</w:t>
      </w:r>
      <w:r w:rsidRPr="00B06F7A">
        <w:tab/>
        <w:t>Nudm_UEAU API</w:t>
      </w:r>
      <w:bookmarkEnd w:id="9"/>
      <w:bookmarkEnd w:id="10"/>
      <w:bookmarkEnd w:id="11"/>
      <w:bookmarkEnd w:id="12"/>
      <w:bookmarkEnd w:id="13"/>
      <w:bookmarkEnd w:id="14"/>
    </w:p>
    <w:p w14:paraId="6962FC65" w14:textId="78F59A80" w:rsidR="005B7866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01350788" w14:textId="6A7D8A55" w:rsidR="00A647F9" w:rsidRPr="00A647F9" w:rsidRDefault="00A647F9" w:rsidP="005B7866">
      <w:pPr>
        <w:pStyle w:val="PL"/>
        <w:rPr>
          <w:color w:val="0070C0"/>
          <w:lang w:val="en-US"/>
        </w:rPr>
      </w:pPr>
    </w:p>
    <w:p w14:paraId="6D30C42E" w14:textId="1E5D6007" w:rsidR="00A647F9" w:rsidRPr="00A647F9" w:rsidRDefault="00A647F9" w:rsidP="005B7866">
      <w:pPr>
        <w:pStyle w:val="PL"/>
        <w:rPr>
          <w:color w:val="0070C0"/>
          <w:lang w:val="en-US"/>
        </w:rPr>
      </w:pPr>
      <w:r w:rsidRPr="00A647F9">
        <w:rPr>
          <w:color w:val="0070C0"/>
          <w:lang w:val="en-US"/>
        </w:rPr>
        <w:t>************text not shown for clarity***********</w:t>
      </w:r>
    </w:p>
    <w:p w14:paraId="59EC3698" w14:textId="77777777" w:rsidR="00A647F9" w:rsidRPr="00A647F9" w:rsidRDefault="00A647F9" w:rsidP="005B7866">
      <w:pPr>
        <w:pStyle w:val="PL"/>
        <w:rPr>
          <w:color w:val="0070C0"/>
        </w:rPr>
      </w:pPr>
    </w:p>
    <w:p w14:paraId="2B181482" w14:textId="77777777" w:rsidR="0098528C" w:rsidRDefault="0098528C" w:rsidP="00C12521">
      <w:pPr>
        <w:pStyle w:val="PL"/>
        <w:rPr>
          <w:lang w:val="en-US"/>
        </w:rPr>
      </w:pPr>
    </w:p>
    <w:p w14:paraId="26F9EA3D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ProSeAuthenticationInfoRequest:</w:t>
      </w:r>
    </w:p>
    <w:p w14:paraId="5C9BE7CC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4185B71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578F231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- servingNetworkName</w:t>
      </w:r>
    </w:p>
    <w:p w14:paraId="5BF00A1B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relayServiceCode</w:t>
      </w:r>
    </w:p>
    <w:p w14:paraId="22C09284" w14:textId="4397E0A1" w:rsidR="00C12521" w:rsidRDefault="00C12521" w:rsidP="00C12521">
      <w:pPr>
        <w:pStyle w:val="PL"/>
        <w:rPr>
          <w:ins w:id="17" w:author="Ulrich Wiehe" w:date="2022-09-29T12:01:00Z"/>
          <w:lang w:val="en-US"/>
        </w:rPr>
      </w:pPr>
      <w:r>
        <w:rPr>
          <w:lang w:val="en-US"/>
        </w:rPr>
        <w:t xml:space="preserve">      properties:</w:t>
      </w:r>
    </w:p>
    <w:p w14:paraId="34914B0B" w14:textId="5F5949BA" w:rsidR="0098528C" w:rsidRDefault="0098528C" w:rsidP="00C12521">
      <w:pPr>
        <w:pStyle w:val="PL"/>
        <w:rPr>
          <w:ins w:id="18" w:author="Ulrich Wiehe" w:date="2022-09-29T12:01:00Z"/>
          <w:lang w:val="en-US"/>
        </w:rPr>
      </w:pPr>
      <w:ins w:id="19" w:author="Ulrich Wiehe" w:date="2022-09-29T12:01:00Z">
        <w:r>
          <w:rPr>
            <w:lang w:val="en-US"/>
          </w:rPr>
          <w:t xml:space="preserve">        servingNetworkName:</w:t>
        </w:r>
      </w:ins>
    </w:p>
    <w:p w14:paraId="7F6E3ABC" w14:textId="3A0FC1D2" w:rsidR="0098528C" w:rsidRDefault="0098528C" w:rsidP="00C12521">
      <w:pPr>
        <w:pStyle w:val="PL"/>
        <w:rPr>
          <w:lang w:val="en-US"/>
        </w:rPr>
      </w:pPr>
      <w:ins w:id="20" w:author="Ulrich Wiehe" w:date="2022-09-29T12:01:00Z">
        <w:r>
          <w:rPr>
            <w:lang w:val="en-US"/>
          </w:rPr>
          <w:t xml:space="preserve">          </w:t>
        </w:r>
      </w:ins>
      <w:ins w:id="21" w:author="Ulrich Wiehe" w:date="2022-09-29T12:02:00Z">
        <w:r>
          <w:rPr>
            <w:lang w:val="en-US"/>
          </w:rPr>
          <w:t>$ref</w:t>
        </w:r>
      </w:ins>
      <w:ins w:id="22" w:author="Ulrich Wiehe" w:date="2022-09-29T12:05:00Z">
        <w:r w:rsidRPr="00B06F7A">
          <w:rPr>
            <w:lang w:val="en-US"/>
          </w:rPr>
          <w:t>: '#/components/schemas/ServingNetworkName'</w:t>
        </w:r>
      </w:ins>
    </w:p>
    <w:p w14:paraId="50C18A39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relayServiceCode</w:t>
      </w:r>
      <w:r>
        <w:rPr>
          <w:lang w:val="en-US"/>
        </w:rPr>
        <w:t>:</w:t>
      </w:r>
    </w:p>
    <w:p w14:paraId="2BE0965C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#/components/schemas/R</w:t>
      </w:r>
      <w:r w:rsidRPr="00450747">
        <w:rPr>
          <w:lang w:val="en-US"/>
        </w:rPr>
        <w:t>elayServiceCode</w:t>
      </w:r>
      <w:r>
        <w:rPr>
          <w:lang w:val="en-US"/>
        </w:rPr>
        <w:t>'</w:t>
      </w:r>
    </w:p>
    <w:p w14:paraId="61F4FF3E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resynchronizationInfo:</w:t>
      </w:r>
    </w:p>
    <w:p w14:paraId="0EF0D3BB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'#/components/schemas/ResynchronizationInfo'</w:t>
      </w:r>
    </w:p>
    <w:p w14:paraId="47F7571E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76D5FDDA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#/components/schemas/SupportedFeatures'</w:t>
      </w:r>
    </w:p>
    <w:p w14:paraId="0A7879E0" w14:textId="77777777" w:rsidR="00C12521" w:rsidRDefault="00C12521" w:rsidP="00C12521">
      <w:pPr>
        <w:pStyle w:val="PL"/>
        <w:rPr>
          <w:lang w:val="en-US"/>
        </w:rPr>
      </w:pPr>
    </w:p>
    <w:p w14:paraId="0EA48E8B" w14:textId="77777777" w:rsidR="00A647F9" w:rsidRPr="00A647F9" w:rsidRDefault="00A647F9" w:rsidP="00A647F9">
      <w:pPr>
        <w:pStyle w:val="PL"/>
        <w:rPr>
          <w:color w:val="0070C0"/>
          <w:lang w:val="en-US"/>
        </w:rPr>
      </w:pPr>
    </w:p>
    <w:p w14:paraId="59FD2550" w14:textId="77777777" w:rsidR="00A647F9" w:rsidRPr="00A647F9" w:rsidRDefault="00A647F9" w:rsidP="00A647F9">
      <w:pPr>
        <w:pStyle w:val="PL"/>
        <w:rPr>
          <w:color w:val="0070C0"/>
          <w:lang w:val="en-US"/>
        </w:rPr>
      </w:pPr>
      <w:r w:rsidRPr="00A647F9">
        <w:rPr>
          <w:color w:val="0070C0"/>
          <w:lang w:val="en-US"/>
        </w:rPr>
        <w:t>************text not shown for clarity***********</w:t>
      </w:r>
    </w:p>
    <w:p w14:paraId="5F8D5E74" w14:textId="77777777" w:rsidR="00A647F9" w:rsidRPr="00A647F9" w:rsidRDefault="00A647F9" w:rsidP="00A647F9">
      <w:pPr>
        <w:pStyle w:val="PL"/>
        <w:rPr>
          <w:color w:val="0070C0"/>
        </w:rPr>
      </w:pPr>
    </w:p>
    <w:p w14:paraId="15B2E902" w14:textId="386A0DEF" w:rsidR="00A647F9" w:rsidRPr="006B5418" w:rsidRDefault="00A647F9" w:rsidP="00A64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D73AA" w14:textId="77777777" w:rsidR="00A647F9" w:rsidRDefault="00A647F9" w:rsidP="00A647F9">
      <w:pPr>
        <w:pStyle w:val="PL"/>
        <w:rPr>
          <w:lang w:val="en-US"/>
        </w:rPr>
      </w:pPr>
    </w:p>
    <w:bookmarkEnd w:id="15"/>
    <w:bookmarkEnd w:id="16"/>
    <w:sectPr w:rsidR="00A647F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BDC97" w14:textId="77777777" w:rsidR="009E7E82" w:rsidRDefault="009E7E82">
      <w:r>
        <w:separator/>
      </w:r>
    </w:p>
  </w:endnote>
  <w:endnote w:type="continuationSeparator" w:id="0">
    <w:p w14:paraId="087CEDB5" w14:textId="77777777" w:rsidR="009E7E82" w:rsidRDefault="009E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6F63B" w14:textId="77777777" w:rsidR="00D57F0A" w:rsidRDefault="00D57F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4AE6" w14:textId="77777777" w:rsidR="00D57F0A" w:rsidRDefault="00D57F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D22D" w14:textId="77777777" w:rsidR="00D57F0A" w:rsidRDefault="00D57F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E5391" w14:textId="77777777" w:rsidR="009E7E82" w:rsidRDefault="009E7E82">
      <w:r>
        <w:separator/>
      </w:r>
    </w:p>
  </w:footnote>
  <w:footnote w:type="continuationSeparator" w:id="0">
    <w:p w14:paraId="24A976ED" w14:textId="77777777" w:rsidR="009E7E82" w:rsidRDefault="009E7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ECAE4" w14:textId="77777777" w:rsidR="00BC2319" w:rsidRDefault="00BC2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6C331" w14:textId="77777777" w:rsidR="00D57F0A" w:rsidRDefault="00D57F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DEA2E" w14:textId="77777777" w:rsidR="00D57F0A" w:rsidRDefault="00D57F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0C243E03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42B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D66A10F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42B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2B35"/>
    <w:rsid w:val="004433AC"/>
    <w:rsid w:val="004451E3"/>
    <w:rsid w:val="004463EA"/>
    <w:rsid w:val="00454B1C"/>
    <w:rsid w:val="00456AD5"/>
    <w:rsid w:val="00461C7B"/>
    <w:rsid w:val="00465515"/>
    <w:rsid w:val="004737C8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10F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528C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47F9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2319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57F0A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21F6"/>
    <w:rsid w:val="00DB5B0F"/>
    <w:rsid w:val="00DB745B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7119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C205D"/>
    <w:rsid w:val="00EC284A"/>
    <w:rsid w:val="00EC4A25"/>
    <w:rsid w:val="00ED1128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BC231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346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2022-09-29T10:08:00Z</dcterms:created>
  <dcterms:modified xsi:type="dcterms:W3CDTF">2022-09-30T06:24:00Z</dcterms:modified>
</cp:coreProperties>
</file>